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6F1E8999" w:rsidR="00C878DB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36714">
        <w:rPr>
          <w:b/>
          <w:noProof/>
          <w:sz w:val="24"/>
        </w:rPr>
        <w:t>3GPP TSG-RAN WG2#</w:t>
      </w:r>
      <w:r w:rsidR="002375E3">
        <w:rPr>
          <w:b/>
          <w:noProof/>
          <w:sz w:val="24"/>
        </w:rPr>
        <w:t>10</w:t>
      </w:r>
      <w:r w:rsidR="00D50F0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A05A0" w:rsidRPr="00286EBE">
        <w:rPr>
          <w:b/>
          <w:i/>
          <w:sz w:val="28"/>
        </w:rPr>
        <w:t>R2-</w:t>
      </w:r>
      <w:r w:rsidR="00286EBE" w:rsidRPr="00286EBE">
        <w:rPr>
          <w:b/>
          <w:i/>
          <w:noProof/>
          <w:sz w:val="28"/>
        </w:rPr>
        <w:t>181</w:t>
      </w:r>
      <w:r w:rsidR="00E70970">
        <w:rPr>
          <w:b/>
          <w:i/>
          <w:noProof/>
          <w:sz w:val="28"/>
        </w:rPr>
        <w:t>7199</w:t>
      </w:r>
    </w:p>
    <w:p w14:paraId="1963D731" w14:textId="667994CF" w:rsidR="00C878DB" w:rsidRDefault="00402D45" w:rsidP="00C878DB">
      <w:pPr>
        <w:pStyle w:val="CRCoverPage"/>
        <w:outlineLvl w:val="0"/>
        <w:rPr>
          <w:b/>
          <w:noProof/>
          <w:sz w:val="24"/>
        </w:rPr>
      </w:pPr>
      <w:r w:rsidRPr="00966513">
        <w:rPr>
          <w:b/>
          <w:noProof/>
          <w:sz w:val="24"/>
        </w:rPr>
        <w:t>Spokane, Washington, USA, 12-16 November 2018</w:t>
      </w:r>
      <w:r w:rsidR="00C878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1F6D520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B054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72151A10" w:rsidR="00C878DB" w:rsidRDefault="00286EBE" w:rsidP="00AC5818">
            <w:pPr>
              <w:pStyle w:val="CRCoverPage"/>
              <w:spacing w:after="0"/>
              <w:rPr>
                <w:noProof/>
              </w:rPr>
            </w:pPr>
            <w:r w:rsidRPr="00286EBE"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2C3E0FFD" w:rsidR="00C878DB" w:rsidRDefault="00E70970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6DDC0988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54760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903D8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895B1C9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01C94FAD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</w:t>
            </w:r>
            <w:r w:rsidR="009F283D">
              <w:rPr>
                <w:noProof/>
              </w:rPr>
              <w:t xml:space="preserve">331 </w:t>
            </w:r>
            <w:r w:rsidR="00B90F70" w:rsidRPr="00B90F70">
              <w:rPr>
                <w:noProof/>
              </w:rPr>
              <w:t xml:space="preserve">on </w:t>
            </w:r>
            <w:r w:rsidR="00FD7528" w:rsidRPr="00FD7528">
              <w:rPr>
                <w:noProof/>
              </w:rPr>
              <w:t>Protection of RRC messages</w:t>
            </w:r>
            <w:r w:rsidR="00FD7528">
              <w:rPr>
                <w:noProof/>
              </w:rPr>
              <w:t xml:space="preserve"> Table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5D68E75D" w:rsidR="00C878DB" w:rsidRDefault="00286EBE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C878DB" w:rsidRDefault="00C878DB" w:rsidP="00AC58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7032E965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E70970">
              <w:rPr>
                <w:noProof/>
              </w:rPr>
              <w:t>11-01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51B6" w14:textId="77777777" w:rsidR="00D34DB7" w:rsidRDefault="00BD638F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1A22E8">
              <w:rPr>
                <w:noProof/>
              </w:rPr>
              <w:t>information included in the</w:t>
            </w:r>
            <w:r w:rsidR="006B0549">
              <w:rPr>
                <w:noProof/>
              </w:rPr>
              <w:t xml:space="preserve"> </w:t>
            </w:r>
            <w:r w:rsidR="004D6DCC">
              <w:rPr>
                <w:noProof/>
              </w:rPr>
              <w:t xml:space="preserve">Table describing the </w:t>
            </w:r>
            <w:r w:rsidR="001A22E8" w:rsidRPr="001A22E8">
              <w:rPr>
                <w:noProof/>
              </w:rPr>
              <w:t xml:space="preserve">protection of RRC messages </w:t>
            </w:r>
            <w:r w:rsidR="005E5A92">
              <w:rPr>
                <w:noProof/>
              </w:rPr>
              <w:t>is</w:t>
            </w:r>
            <w:r w:rsidR="004D6DCC">
              <w:rPr>
                <w:noProof/>
              </w:rPr>
              <w:t xml:space="preserve"> not correct</w:t>
            </w:r>
            <w:r w:rsidR="000560EB">
              <w:rPr>
                <w:noProof/>
              </w:rPr>
              <w:t>, because it doe</w:t>
            </w:r>
            <w:r w:rsidR="008A2332">
              <w:rPr>
                <w:noProof/>
              </w:rPr>
              <w:t>s</w:t>
            </w:r>
            <w:r w:rsidR="000560EB">
              <w:rPr>
                <w:noProof/>
              </w:rPr>
              <w:t xml:space="preserve"> not take into account the case</w:t>
            </w:r>
            <w:r w:rsidR="00CE6631">
              <w:rPr>
                <w:noProof/>
              </w:rPr>
              <w:t>s</w:t>
            </w:r>
            <w:r w:rsidR="000560EB">
              <w:rPr>
                <w:noProof/>
              </w:rPr>
              <w:t xml:space="preserve"> when the</w:t>
            </w:r>
            <w:r w:rsidR="008A2332">
              <w:rPr>
                <w:noProof/>
              </w:rPr>
              <w:t xml:space="preserve"> messages are sent when the</w:t>
            </w:r>
            <w:r w:rsidR="000560EB">
              <w:rPr>
                <w:noProof/>
              </w:rPr>
              <w:t xml:space="preserve"> UE is in RRC_INACTIVE</w:t>
            </w:r>
            <w:r w:rsidR="00554760">
              <w:rPr>
                <w:noProof/>
              </w:rPr>
              <w:t xml:space="preserve"> state</w:t>
            </w:r>
            <w:r w:rsidR="006B0549">
              <w:rPr>
                <w:noProof/>
              </w:rPr>
              <w:t>.</w:t>
            </w:r>
          </w:p>
          <w:p w14:paraId="254B7CC0" w14:textId="3325A5CC" w:rsidR="00C878DB" w:rsidRDefault="00D34DB7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correct information about SecurityModeComplete.</w:t>
            </w: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ED56" w14:textId="23F85DB4" w:rsidR="00F71B18" w:rsidRDefault="00CC596E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text in the following section has been updated</w:t>
            </w:r>
            <w:r w:rsidR="00593FC9">
              <w:rPr>
                <w:noProof/>
              </w:rPr>
              <w:t>:</w:t>
            </w:r>
            <w:r w:rsidR="000B65AA">
              <w:rPr>
                <w:noProof/>
              </w:rPr>
              <w:t xml:space="preserve"> </w:t>
            </w:r>
          </w:p>
          <w:p w14:paraId="210E75EB" w14:textId="77777777" w:rsidR="00D53E3B" w:rsidRDefault="00FC47B8" w:rsidP="00E07E0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Table in section </w:t>
            </w:r>
            <w:r w:rsidR="00817776">
              <w:rPr>
                <w:noProof/>
              </w:rPr>
              <w:t>B1</w:t>
            </w:r>
          </w:p>
          <w:p w14:paraId="05B5A25E" w14:textId="77777777" w:rsidR="00286EBE" w:rsidRDefault="00286EBE" w:rsidP="00286EBE">
            <w:pPr>
              <w:pStyle w:val="CRCoverPage"/>
              <w:spacing w:after="0"/>
              <w:rPr>
                <w:noProof/>
              </w:rPr>
            </w:pPr>
          </w:p>
          <w:p w14:paraId="7EF2F964" w14:textId="77777777" w:rsidR="00286EBE" w:rsidRDefault="00286EBE" w:rsidP="00286EBE">
            <w:pPr>
              <w:pStyle w:val="CRCoverPage"/>
              <w:spacing w:after="0"/>
              <w:rPr>
                <w:noProof/>
              </w:rPr>
            </w:pPr>
            <w:r w:rsidRPr="00286EBE">
              <w:rPr>
                <w:noProof/>
              </w:rPr>
              <w:t>Impact Analysis:</w:t>
            </w:r>
          </w:p>
          <w:p w14:paraId="18AD0928" w14:textId="7444F0E6" w:rsidR="00D53E3B" w:rsidRDefault="00286EBE" w:rsidP="00286E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correction is done in an informative section, so no UE and NW requirement is changed</w:t>
            </w: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24084E" w14:textId="483ADE7B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consequence is the </w:t>
            </w:r>
            <w:r w:rsidR="0022572E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485AC1">
              <w:rPr>
                <w:noProof/>
              </w:rPr>
              <w:t xml:space="preserve">does not </w:t>
            </w:r>
            <w:r w:rsidR="0022572E">
              <w:rPr>
                <w:noProof/>
              </w:rPr>
              <w:t>contain</w:t>
            </w:r>
            <w:r w:rsidR="00824787">
              <w:rPr>
                <w:noProof/>
              </w:rPr>
              <w:t xml:space="preserve"> </w:t>
            </w:r>
            <w:r w:rsidR="00D34DB7">
              <w:rPr>
                <w:noProof/>
              </w:rPr>
              <w:t>correct</w:t>
            </w:r>
            <w:r>
              <w:rPr>
                <w:noProof/>
              </w:rPr>
              <w:t xml:space="preserve"> information</w:t>
            </w:r>
            <w:r w:rsidR="00F506F2">
              <w:rPr>
                <w:noProof/>
              </w:rPr>
              <w:t>.</w:t>
            </w:r>
          </w:p>
        </w:tc>
      </w:tr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FAD7" w14:textId="27F29539" w:rsidR="00C878DB" w:rsidRDefault="00817776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B.1</w:t>
            </w:r>
            <w:r w:rsidR="00B562B9" w:rsidRPr="00B562B9">
              <w:rPr>
                <w:noProof/>
              </w:rPr>
              <w:tab/>
              <w:t>Protection of RRC messages (informative)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1C80D299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151BFC12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6DA1F2C3" w:rsidR="00C878DB" w:rsidRDefault="00286EBE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011C43" w14:textId="77777777" w:rsidR="00C878DB" w:rsidRDefault="00C878DB" w:rsidP="00C878D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50A5D8CE" w14:textId="77777777" w:rsidR="00C878DB" w:rsidRDefault="00C878DB" w:rsidP="00C878DB">
      <w:pPr>
        <w:sectPr w:rsidR="00C878DB" w:rsidSect="00DF089E">
          <w:headerReference w:type="even" r:id="rId18"/>
          <w:footnotePr>
            <w:numRestart w:val="eachSect"/>
          </w:footnotePr>
          <w:type w:val="continuous"/>
          <w:pgSz w:w="11907" w:h="16840"/>
          <w:pgMar w:top="2268" w:right="851" w:bottom="10773" w:left="851" w:header="0" w:footer="0" w:gutter="0"/>
          <w:cols w:space="720"/>
          <w:docGrid w:linePitch="272"/>
        </w:sectPr>
      </w:pPr>
    </w:p>
    <w:p w14:paraId="7FF1B5EF" w14:textId="6CAAFFCD" w:rsidR="00086D93" w:rsidRDefault="00086D93" w:rsidP="00086D93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36453150" w14:textId="31A6616A" w:rsidR="00A913FD" w:rsidRPr="00A913FD" w:rsidRDefault="00DD5FDD" w:rsidP="00A913FD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ja-JP"/>
        </w:rPr>
      </w:pPr>
      <w:r>
        <w:rPr>
          <w:sz w:val="36"/>
          <w:lang w:eastAsia="ja-JP"/>
        </w:rPr>
        <w:t>B.1</w:t>
      </w:r>
      <w:r>
        <w:rPr>
          <w:sz w:val="36"/>
          <w:lang w:eastAsia="ja-JP"/>
        </w:rPr>
        <w:tab/>
      </w:r>
      <w:r w:rsidR="00A913FD" w:rsidRPr="00A913FD">
        <w:rPr>
          <w:sz w:val="36"/>
          <w:lang w:eastAsia="ja-JP"/>
        </w:rPr>
        <w:t>Protection of RRC messages (informative)</w:t>
      </w:r>
      <w:r w:rsidR="00A913FD" w:rsidRPr="00A913FD">
        <w:rPr>
          <w:sz w:val="16"/>
          <w:szCs w:val="16"/>
          <w:lang w:eastAsia="ja-JP"/>
        </w:rPr>
        <w:t xml:space="preserve"> </w:t>
      </w:r>
    </w:p>
    <w:p w14:paraId="17818CD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The following list provides information which messages can be sent (unprotected) prior to security activation and which messages can be sent unprotected after security activation. Those messages indicated "-" in "P" column should never be sent unprotected by </w:t>
      </w:r>
      <w:proofErr w:type="spellStart"/>
      <w:r w:rsidRPr="00A913FD">
        <w:rPr>
          <w:rFonts w:ascii="Times New Roman" w:hAnsi="Times New Roman"/>
          <w:lang w:eastAsia="ja-JP"/>
        </w:rPr>
        <w:t>gNB</w:t>
      </w:r>
      <w:proofErr w:type="spellEnd"/>
      <w:r w:rsidRPr="00A913FD">
        <w:rPr>
          <w:rFonts w:ascii="Times New Roman" w:hAnsi="Times New Roman"/>
          <w:lang w:eastAsia="ja-JP"/>
        </w:rPr>
        <w:t xml:space="preserve"> or UE. Further requirements are defined in the procedural text.</w:t>
      </w:r>
    </w:p>
    <w:p w14:paraId="60044E6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P…Messages that can be sent (unprotected) prior to security activation</w:t>
      </w:r>
    </w:p>
    <w:p w14:paraId="204161EC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A - I…Messages that can be sent without integrity protection after security activation</w:t>
      </w:r>
    </w:p>
    <w:p w14:paraId="075668AA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 xml:space="preserve">A - C…Messages that can be sent </w:t>
      </w:r>
      <w:proofErr w:type="spellStart"/>
      <w:r w:rsidRPr="00A913FD">
        <w:rPr>
          <w:rFonts w:ascii="Times New Roman" w:hAnsi="Times New Roman"/>
          <w:lang w:eastAsia="ja-JP"/>
        </w:rPr>
        <w:t>unciphered</w:t>
      </w:r>
      <w:proofErr w:type="spellEnd"/>
      <w:r w:rsidRPr="00A913FD">
        <w:rPr>
          <w:rFonts w:ascii="Times New Roman" w:hAnsi="Times New Roman"/>
          <w:lang w:eastAsia="ja-JP"/>
        </w:rPr>
        <w:t xml:space="preserve"> after security activation</w:t>
      </w:r>
    </w:p>
    <w:p w14:paraId="18F9F1A4" w14:textId="77777777" w:rsidR="00A913FD" w:rsidRPr="00A913FD" w:rsidRDefault="00A913FD" w:rsidP="00A913FD">
      <w:pPr>
        <w:spacing w:after="180"/>
        <w:jc w:val="left"/>
        <w:rPr>
          <w:rFonts w:ascii="Times New Roman" w:hAnsi="Times New Roman"/>
          <w:lang w:eastAsia="ja-JP"/>
        </w:rPr>
      </w:pPr>
      <w:r w:rsidRPr="00A913FD">
        <w:rPr>
          <w:rFonts w:ascii="Times New Roman" w:hAnsi="Times New Roman"/>
          <w:lang w:eastAsia="ja-JP"/>
        </w:rPr>
        <w:t>NA… Message can never be sent after security activation</w:t>
      </w: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A913FD" w:rsidRPr="00A913FD" w14:paraId="57C7938F" w14:textId="77777777" w:rsidTr="00A913FD">
        <w:trPr>
          <w:cantSplit/>
          <w:tblHeader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7D6AD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bookmarkStart w:id="2" w:name="_Hlk524611302"/>
            <w:r w:rsidRPr="00A913FD">
              <w:rPr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38A3B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ADC0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6846F9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77821E" w14:textId="77777777" w:rsidR="00A913FD" w:rsidRPr="00A913FD" w:rsidRDefault="00A913FD" w:rsidP="00941FCA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A913FD">
              <w:rPr>
                <w:b/>
                <w:sz w:val="18"/>
                <w:lang w:eastAsia="en-GB"/>
              </w:rPr>
              <w:t>Comment</w:t>
            </w:r>
          </w:p>
        </w:tc>
      </w:tr>
      <w:bookmarkEnd w:id="2"/>
      <w:tr w:rsidR="00A913FD" w:rsidRPr="00A913FD" w14:paraId="0B11A6B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74CCE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DLInformationTransfer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5D91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C5338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5667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C90F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095E55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34F47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color w:val="1F497D"/>
                <w:sz w:val="18"/>
                <w:lang w:val="en-US" w:eastAsia="fi-FI"/>
              </w:rPr>
              <w:t>LocationMeasurementIndication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4934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E4427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D6F0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CEDA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8010C1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8C84D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MIB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D0E91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8B386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FEA20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BAB2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1C6A35A0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39DF4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MeasurementReport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718C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E8BD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07B98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65F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A913FD" w:rsidRPr="00A913FD" w14:paraId="36E9A30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97EE3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Paging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9AFC4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CC845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FDA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9DB9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4FF26E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0B48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B9E5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A3464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C477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DF990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The message shall not be sent unprotected before security activation if it is used to perform handover or to establish SRB2 and DRBs</w:t>
            </w:r>
          </w:p>
        </w:tc>
      </w:tr>
      <w:tr w:rsidR="00A913FD" w:rsidRPr="00A913FD" w14:paraId="71A7404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83E84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RRCReconfigurationComplete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1968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A954A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212B6A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8B437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Unprotected, if sent as response to </w:t>
            </w:r>
            <w:proofErr w:type="spellStart"/>
            <w:r w:rsidRPr="00A913FD">
              <w:rPr>
                <w:sz w:val="18"/>
                <w:lang w:eastAsia="en-GB"/>
              </w:rPr>
              <w:t>RRCConnectionReconfiguration</w:t>
            </w:r>
            <w:proofErr w:type="spellEnd"/>
            <w:r w:rsidRPr="00A913FD">
              <w:rPr>
                <w:sz w:val="18"/>
                <w:lang w:eastAsia="en-GB"/>
              </w:rPr>
              <w:t xml:space="preserve"> which was sent before security activation</w:t>
            </w:r>
          </w:p>
        </w:tc>
      </w:tr>
      <w:tr w:rsidR="00A913FD" w:rsidRPr="00A913FD" w14:paraId="10C856FB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907A2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869BC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4126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12570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A1731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ciphering.</w:t>
            </w:r>
          </w:p>
        </w:tc>
      </w:tr>
      <w:tr w:rsidR="00A913FD" w:rsidRPr="00A913FD" w14:paraId="170D406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BD92B4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B1F41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DAAA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B8F7D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93398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2869740F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CCF1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RRCReestablishmentRequest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1821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F98DF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7369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86D36B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 xml:space="preserve">This message is not protected by PDCP operation. However, a </w:t>
            </w:r>
            <w:r w:rsidRPr="00670D67">
              <w:rPr>
                <w:sz w:val="18"/>
                <w:lang w:eastAsia="en-GB"/>
              </w:rPr>
              <w:t>short MAC-I is</w:t>
            </w:r>
            <w:r w:rsidRPr="00A913FD">
              <w:rPr>
                <w:sz w:val="18"/>
                <w:lang w:eastAsia="en-GB"/>
              </w:rPr>
              <w:t xml:space="preserve"> included.</w:t>
            </w:r>
          </w:p>
        </w:tc>
      </w:tr>
      <w:tr w:rsidR="00A913FD" w:rsidRPr="00A913FD" w14:paraId="7F266E6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96222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RRCReject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A9805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AE918E" w14:textId="02A5391D" w:rsidR="00A913FD" w:rsidRPr="00CE6631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3" w:author="Ericsson" w:date="2018-09-10T15:11:00Z">
              <w:r w:rsidRPr="00CE6631" w:rsidDel="00CE6631">
                <w:rPr>
                  <w:sz w:val="18"/>
                  <w:lang w:eastAsia="en-GB"/>
                </w:rPr>
                <w:delText>NA</w:delText>
              </w:r>
            </w:del>
            <w:ins w:id="4" w:author="Ericsson" w:date="2018-09-10T15:11:00Z">
              <w:r w:rsidR="00E30E52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D4A5" w14:textId="10258720" w:rsidR="00A913FD" w:rsidRPr="00CE6631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5" w:author="Ericsson" w:date="2018-09-10T15:11:00Z">
              <w:r w:rsidRPr="00CE6631" w:rsidDel="00E30E52">
                <w:rPr>
                  <w:sz w:val="18"/>
                  <w:lang w:eastAsia="en-GB"/>
                </w:rPr>
                <w:delText>NA</w:delText>
              </w:r>
            </w:del>
            <w:ins w:id="6" w:author="Ericsson" w:date="2018-09-10T15:11:00Z">
              <w:r w:rsidR="00E30E52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749289" w14:textId="125991B0" w:rsidR="00A913FD" w:rsidRPr="00CE6631" w:rsidRDefault="00384BF8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7" w:author="Ericsson" w:date="2018-09-10T15:14:00Z">
              <w:r>
                <w:rPr>
                  <w:sz w:val="18"/>
                  <w:lang w:eastAsia="en-GB"/>
                </w:rPr>
                <w:t xml:space="preserve">Justification for A-I and A-C: </w:t>
              </w:r>
            </w:ins>
            <w:ins w:id="8" w:author="Ericsson" w:date="2018-09-10T15:19:00Z">
              <w:r w:rsidR="009064FF">
                <w:rPr>
                  <w:sz w:val="18"/>
                  <w:lang w:eastAsia="en-GB"/>
                </w:rPr>
                <w:t xml:space="preserve">the message can be sent </w:t>
              </w:r>
            </w:ins>
            <w:ins w:id="9" w:author="Ericsson" w:date="2018-09-10T15:20:00Z">
              <w:r w:rsidR="0053657E">
                <w:rPr>
                  <w:sz w:val="18"/>
                  <w:lang w:eastAsia="en-GB"/>
                </w:rPr>
                <w:t xml:space="preserve">in SRB0 in </w:t>
              </w:r>
            </w:ins>
            <w:ins w:id="10" w:author="Ericsson" w:date="2018-09-10T15:15:00Z">
              <w:r w:rsidR="00034337">
                <w:rPr>
                  <w:sz w:val="18"/>
                  <w:lang w:eastAsia="en-GB"/>
                </w:rPr>
                <w:t>RRC_INA</w:t>
              </w:r>
            </w:ins>
            <w:ins w:id="11" w:author="Ericsson" w:date="2018-09-10T15:16:00Z">
              <w:r w:rsidR="00034337">
                <w:rPr>
                  <w:sz w:val="18"/>
                  <w:lang w:eastAsia="en-GB"/>
                </w:rPr>
                <w:t>CTIVE</w:t>
              </w:r>
            </w:ins>
            <w:ins w:id="12" w:author="Ericsson" w:date="2018-09-10T15:20:00Z">
              <w:r w:rsidR="0053657E">
                <w:rPr>
                  <w:sz w:val="18"/>
                  <w:lang w:eastAsia="en-GB"/>
                </w:rPr>
                <w:t xml:space="preserve"> state</w:t>
              </w:r>
            </w:ins>
            <w:ins w:id="13" w:author="Ericsson" w:date="2018-09-10T15:16:00Z">
              <w:r w:rsidR="00034337">
                <w:rPr>
                  <w:sz w:val="18"/>
                  <w:lang w:eastAsia="en-GB"/>
                </w:rPr>
                <w:t xml:space="preserve">, </w:t>
              </w:r>
            </w:ins>
            <w:ins w:id="14" w:author="Ericsson" w:date="2018-09-10T15:20:00Z">
              <w:r w:rsidR="00AA2721">
                <w:rPr>
                  <w:sz w:val="18"/>
                  <w:lang w:eastAsia="en-GB"/>
                </w:rPr>
                <w:t>after the security is activated.</w:t>
              </w:r>
            </w:ins>
          </w:p>
        </w:tc>
      </w:tr>
      <w:tr w:rsidR="00A913FD" w:rsidRPr="00A913FD" w14:paraId="0B7E529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56C9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RRCRelease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028463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9DAD0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0385F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38075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</w:tc>
      </w:tr>
      <w:tr w:rsidR="00A913FD" w:rsidRPr="00A913FD" w14:paraId="63FE17DD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8D33" w14:textId="77777777" w:rsidR="00A913FD" w:rsidRPr="00FD51A9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highlight w:val="yellow"/>
                <w:lang w:eastAsia="en-GB"/>
              </w:rPr>
            </w:pPr>
            <w:proofErr w:type="spellStart"/>
            <w:r w:rsidRPr="00670D67">
              <w:rPr>
                <w:sz w:val="18"/>
                <w:lang w:eastAsia="en-GB"/>
              </w:rPr>
              <w:t>RRCRequest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F8F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FFE86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83628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66B36D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5AFF1A2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E66D20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F5376C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5BF90F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6E9197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3F8D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A913FD" w:rsidRPr="00A913FD" w14:paraId="6D994C69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9BA779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747F75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4A95AE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CF686" w14:textId="77777777" w:rsidR="00A913FD" w:rsidRPr="00A913FD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6A4301" w14:textId="77777777" w:rsidR="00A913FD" w:rsidRPr="00670D67" w:rsidRDefault="00A913FD" w:rsidP="00A913FD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670D67">
              <w:rPr>
                <w:sz w:val="18"/>
                <w:lang w:eastAsia="en-GB"/>
              </w:rPr>
              <w:t>This message is not protected by PDCP operation. However, a short MAC-I is included.</w:t>
            </w:r>
          </w:p>
        </w:tc>
      </w:tr>
      <w:tr w:rsidR="00982691" w:rsidRPr="00A913FD" w14:paraId="064064D3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154A30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RRCResumeComplete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CBD89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413229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2E1ACC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6DE06" w14:textId="77777777" w:rsidR="00982691" w:rsidRPr="00A913FD" w:rsidRDefault="00982691" w:rsidP="00982691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699A5C8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8A18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0AB98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7D1E87" w14:textId="274B9E58" w:rsidR="00C6195E" w:rsidRPr="00DA14B5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15" w:author="Ericsson" w:date="2018-09-10T15:21:00Z">
              <w:r w:rsidRPr="00DA14B5" w:rsidDel="00DA14B5">
                <w:rPr>
                  <w:sz w:val="18"/>
                  <w:lang w:eastAsia="en-GB"/>
                </w:rPr>
                <w:delText>NA</w:delText>
              </w:r>
            </w:del>
            <w:ins w:id="16" w:author="Ericsson" w:date="2018-09-10T15:21:00Z">
              <w:r w:rsidR="00DA14B5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0905BE" w14:textId="59596F52" w:rsidR="00C6195E" w:rsidRPr="00DA14B5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17" w:author="Ericsson" w:date="2018-09-10T15:21:00Z">
              <w:r w:rsidRPr="00DA14B5" w:rsidDel="00DA14B5">
                <w:rPr>
                  <w:sz w:val="18"/>
                  <w:lang w:eastAsia="en-GB"/>
                </w:rPr>
                <w:delText>N</w:delText>
              </w:r>
              <w:r w:rsidR="00DA14B5" w:rsidDel="00DA14B5">
                <w:rPr>
                  <w:sz w:val="18"/>
                  <w:lang w:eastAsia="en-GB"/>
                </w:rPr>
                <w:delText>A</w:delText>
              </w:r>
            </w:del>
            <w:ins w:id="18" w:author="Ericsson" w:date="2018-09-10T15:21:00Z">
              <w:r w:rsidR="00DA14B5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4F05" w14:textId="277318E8" w:rsidR="00C6195E" w:rsidRPr="00DA14B5" w:rsidRDefault="001D38DC" w:rsidP="00731CBE">
            <w:pPr>
              <w:keepNext/>
              <w:keepLines/>
              <w:tabs>
                <w:tab w:val="left" w:pos="3570"/>
              </w:tabs>
              <w:spacing w:after="0"/>
              <w:jc w:val="left"/>
              <w:rPr>
                <w:sz w:val="18"/>
                <w:lang w:eastAsia="en-GB"/>
              </w:rPr>
            </w:pPr>
            <w:ins w:id="19" w:author="Ericsson" w:date="2018-09-10T15:22:00Z">
              <w:r>
                <w:rPr>
                  <w:sz w:val="18"/>
                  <w:lang w:eastAsia="en-GB"/>
                </w:rPr>
                <w:t>Justification for A-I and A-C: the message can be sent in SRB0 in RRC_INACTIVE state, after the security is activated.</w:t>
              </w:r>
            </w:ins>
          </w:p>
        </w:tc>
      </w:tr>
      <w:tr w:rsidR="00C6195E" w:rsidRPr="00A913FD" w14:paraId="3150D23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CFF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RRCSetupComplete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3D557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04CFC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A3265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36BF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50532F5C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9C933F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2E74B8">
              <w:rPr>
                <w:sz w:val="18"/>
                <w:lang w:eastAsia="en-GB"/>
              </w:rPr>
              <w:t>RRCSystemInfoRequest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98B8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A0033" w14:textId="63945D5B" w:rsidR="00C6195E" w:rsidRPr="002E74B8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0" w:author="Ericsson" w:date="2018-09-13T14:02:00Z">
              <w:r w:rsidRPr="002E74B8" w:rsidDel="00BC6B7D">
                <w:rPr>
                  <w:sz w:val="18"/>
                  <w:lang w:eastAsia="en-GB"/>
                </w:rPr>
                <w:delText>NA</w:delText>
              </w:r>
            </w:del>
            <w:ins w:id="21" w:author="Ericsson" w:date="2018-09-13T14:02:00Z">
              <w:r w:rsidR="00BC6B7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675AC" w14:textId="788675BD" w:rsidR="00C6195E" w:rsidRPr="002E74B8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2" w:author="Ericsson" w:date="2018-09-13T14:02:00Z">
              <w:r w:rsidRPr="002E74B8" w:rsidDel="00BC6B7D">
                <w:rPr>
                  <w:sz w:val="18"/>
                  <w:lang w:eastAsia="en-GB"/>
                </w:rPr>
                <w:delText>NA</w:delText>
              </w:r>
            </w:del>
            <w:ins w:id="23" w:author="Ericsson" w:date="2018-09-13T14:02:00Z">
              <w:r w:rsidR="00BC6B7D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3D3CD3" w14:textId="4B5E21E5" w:rsidR="00C6195E" w:rsidRPr="00A913FD" w:rsidRDefault="00BC6B7D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24" w:author="Ericsson" w:date="2018-09-13T14:02:00Z">
              <w:r>
                <w:rPr>
                  <w:sz w:val="18"/>
                  <w:lang w:eastAsia="en-GB"/>
                </w:rPr>
                <w:t>Justification for A-I and A-C: the message can be sent in SRB0 in RRC_INACTIVE state, after the security is activated.</w:t>
              </w:r>
            </w:ins>
          </w:p>
        </w:tc>
      </w:tr>
      <w:tr w:rsidR="00C6195E" w:rsidRPr="00A913FD" w14:paraId="70C240C6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CCBE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SecurityModeCommand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37B4A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19A8E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70ADA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2F1C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Integrity protection applied, but no ciphering (integrity verification done after the message received by RRC)</w:t>
            </w:r>
          </w:p>
        </w:tc>
      </w:tr>
      <w:tr w:rsidR="00C6195E" w:rsidRPr="00A913FD" w14:paraId="2AB1A01A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BD1D5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bookmarkStart w:id="25" w:name="_Hlk524611317"/>
            <w:proofErr w:type="spellStart"/>
            <w:r w:rsidRPr="00A913FD">
              <w:rPr>
                <w:sz w:val="18"/>
                <w:lang w:eastAsia="en-GB"/>
              </w:rPr>
              <w:t>SecurityModeComplete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EDB36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08DDF2" w14:textId="0B6C875C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6" w:author="Ericsson" w:date="2018-09-13T14:15:00Z">
              <w:r w:rsidRPr="00D34DB7" w:rsidDel="00D34DB7">
                <w:rPr>
                  <w:sz w:val="18"/>
                  <w:lang w:eastAsia="en-GB"/>
                </w:rPr>
                <w:delText>NA</w:delText>
              </w:r>
            </w:del>
            <w:ins w:id="27" w:author="Ericsson" w:date="2018-09-13T14:15:00Z">
              <w:r w:rsidR="00D34DB7">
                <w:rPr>
                  <w:sz w:val="18"/>
                  <w:lang w:eastAsia="en-GB"/>
                </w:rPr>
                <w:t>-</w:t>
              </w:r>
            </w:ins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7713E" w14:textId="004B47FA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del w:id="28" w:author="Ericsson" w:date="2018-09-13T14:16:00Z">
              <w:r w:rsidRPr="00A913FD" w:rsidDel="00D34DB7">
                <w:rPr>
                  <w:sz w:val="18"/>
                  <w:lang w:eastAsia="en-GB"/>
                </w:rPr>
                <w:delText>NA</w:delText>
              </w:r>
            </w:del>
            <w:ins w:id="29" w:author="Ericsson" w:date="2018-09-13T14:16:00Z">
              <w:r w:rsidR="00D34DB7">
                <w:rPr>
                  <w:sz w:val="18"/>
                  <w:lang w:eastAsia="en-GB"/>
                </w:rPr>
                <w:t>+</w:t>
              </w:r>
            </w:ins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039AE" w14:textId="22E42FCB" w:rsidR="00C6195E" w:rsidRPr="00A913FD" w:rsidRDefault="00D34DB7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ins w:id="30" w:author="Ericsson" w:date="2018-09-13T14:16:00Z">
              <w:r>
                <w:rPr>
                  <w:sz w:val="18"/>
                  <w:lang w:eastAsia="en-GB"/>
                </w:rPr>
                <w:t xml:space="preserve">The message is sent after security activation. </w:t>
              </w:r>
            </w:ins>
            <w:r w:rsidR="00C6195E" w:rsidRPr="00A913FD">
              <w:rPr>
                <w:sz w:val="18"/>
                <w:lang w:eastAsia="en-GB"/>
              </w:rPr>
              <w:t>Integrity protection applied, but no ciphering. Ciphering is applied after completing the procedure.</w:t>
            </w:r>
          </w:p>
        </w:tc>
      </w:tr>
      <w:bookmarkEnd w:id="25"/>
      <w:tr w:rsidR="00C6195E" w:rsidRPr="00A913FD" w14:paraId="290EA198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57E1C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SecurityModeFailure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7CA0E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668A8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59D6A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NA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8D053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Neither integrity protection nor ciphering applied.</w:t>
            </w:r>
          </w:p>
        </w:tc>
      </w:tr>
      <w:tr w:rsidR="00C6195E" w:rsidRPr="00A913FD" w14:paraId="665661A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A130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SystemInformation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996A21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96BB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F67C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336B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3D0EE6E1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ECD10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SIB1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1AF9F2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35F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80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8DC01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0D62C675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BC2C3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UECapabilityEnquiry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FA0C94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C183A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E54BB3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9619A7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79940F2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641F1E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UECapabilityInformation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A869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DAD7C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95B81A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4951D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  <w:tr w:rsidR="00C6195E" w:rsidRPr="00A913FD" w14:paraId="1BC5D6D4" w14:textId="77777777" w:rsidTr="00A913FD">
        <w:trPr>
          <w:cantSplit/>
        </w:trPr>
        <w:tc>
          <w:tcPr>
            <w:tcW w:w="30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5D3B5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proofErr w:type="spellStart"/>
            <w:r w:rsidRPr="00A913FD">
              <w:rPr>
                <w:sz w:val="18"/>
                <w:lang w:eastAsia="en-GB"/>
              </w:rPr>
              <w:t>ULInformationTransfer</w:t>
            </w:r>
            <w:proofErr w:type="spellEnd"/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B2226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+</w:t>
            </w:r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19CAAC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80EB2B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  <w:r w:rsidRPr="00A913FD">
              <w:rPr>
                <w:sz w:val="18"/>
                <w:lang w:eastAsia="en-GB"/>
              </w:rPr>
              <w:t>-</w:t>
            </w:r>
          </w:p>
        </w:tc>
        <w:tc>
          <w:tcPr>
            <w:tcW w:w="8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CAC3C9" w14:textId="77777777" w:rsidR="00C6195E" w:rsidRPr="00A913FD" w:rsidRDefault="00C6195E" w:rsidP="00C6195E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en-GB"/>
              </w:rPr>
            </w:pPr>
          </w:p>
        </w:tc>
      </w:tr>
    </w:tbl>
    <w:p w14:paraId="5312749E" w14:textId="477FB716" w:rsidR="00FB0D5F" w:rsidRDefault="00FB0D5F" w:rsidP="00FB0D5F">
      <w:pPr>
        <w:rPr>
          <w:lang w:val="en-US" w:eastAsia="ko-KR"/>
        </w:rPr>
      </w:pPr>
    </w:p>
    <w:p w14:paraId="4A9C6C0D" w14:textId="4964E797" w:rsidR="00A173DA" w:rsidRPr="004E1C92" w:rsidRDefault="00A173DA" w:rsidP="00A173D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99F9825" w14:textId="77777777" w:rsidR="00A173DA" w:rsidRPr="00FB0D5F" w:rsidRDefault="00A173DA" w:rsidP="00FB0D5F">
      <w:pPr>
        <w:rPr>
          <w:lang w:val="en-US" w:eastAsia="ko-KR"/>
        </w:rPr>
      </w:pPr>
    </w:p>
    <w:sectPr w:rsidR="00A173DA" w:rsidRPr="00FB0D5F" w:rsidSect="00147F01">
      <w:headerReference w:type="even" r:id="rId19"/>
      <w:footerReference w:type="default" r:id="rId20"/>
      <w:footnotePr>
        <w:numRestart w:val="eachSect"/>
      </w:footnotePr>
      <w:pgSz w:w="16840" w:h="11907" w:orient="landscape" w:code="9"/>
      <w:pgMar w:top="1134" w:right="1418" w:bottom="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551B3" w14:textId="77777777" w:rsidR="00566FA0" w:rsidRDefault="00566FA0">
      <w:r>
        <w:separator/>
      </w:r>
    </w:p>
  </w:endnote>
  <w:endnote w:type="continuationSeparator" w:id="0">
    <w:p w14:paraId="519453DB" w14:textId="77777777" w:rsidR="00566FA0" w:rsidRDefault="00566FA0">
      <w:r>
        <w:continuationSeparator/>
      </w:r>
    </w:p>
  </w:endnote>
  <w:endnote w:type="continuationNotice" w:id="1">
    <w:p w14:paraId="41609BBB" w14:textId="77777777" w:rsidR="00566FA0" w:rsidRDefault="00566F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9688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C62D7" w14:textId="77777777" w:rsidR="00566FA0" w:rsidRDefault="00566FA0">
      <w:r>
        <w:separator/>
      </w:r>
    </w:p>
  </w:footnote>
  <w:footnote w:type="continuationSeparator" w:id="0">
    <w:p w14:paraId="44FE73B2" w14:textId="77777777" w:rsidR="00566FA0" w:rsidRDefault="00566FA0">
      <w:r>
        <w:continuationSeparator/>
      </w:r>
    </w:p>
  </w:footnote>
  <w:footnote w:type="continuationNotice" w:id="1">
    <w:p w14:paraId="2C6AC461" w14:textId="77777777" w:rsidR="00566FA0" w:rsidRDefault="00566F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75BE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2"/>
  </w:num>
  <w:num w:numId="13">
    <w:abstractNumId w:val="15"/>
  </w:num>
  <w:num w:numId="14">
    <w:abstractNumId w:val="1"/>
  </w:num>
  <w:num w:numId="15">
    <w:abstractNumId w:val="17"/>
  </w:num>
  <w:num w:numId="16">
    <w:abstractNumId w:val="6"/>
  </w:num>
  <w:num w:numId="17">
    <w:abstractNumId w:val="0"/>
  </w:num>
  <w:num w:numId="18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337"/>
    <w:rsid w:val="00034C15"/>
    <w:rsid w:val="00036BA1"/>
    <w:rsid w:val="000422E2"/>
    <w:rsid w:val="00042F22"/>
    <w:rsid w:val="000444EF"/>
    <w:rsid w:val="00046EDE"/>
    <w:rsid w:val="00047292"/>
    <w:rsid w:val="00047344"/>
    <w:rsid w:val="00052A07"/>
    <w:rsid w:val="000534E3"/>
    <w:rsid w:val="0005606A"/>
    <w:rsid w:val="000560EB"/>
    <w:rsid w:val="00057117"/>
    <w:rsid w:val="000616E7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55EB"/>
    <w:rsid w:val="00085B52"/>
    <w:rsid w:val="000866F2"/>
    <w:rsid w:val="00086D93"/>
    <w:rsid w:val="0009009F"/>
    <w:rsid w:val="00091557"/>
    <w:rsid w:val="000924C1"/>
    <w:rsid w:val="000924F0"/>
    <w:rsid w:val="00093474"/>
    <w:rsid w:val="0009510F"/>
    <w:rsid w:val="000A1B7B"/>
    <w:rsid w:val="000A56F2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8AB"/>
    <w:rsid w:val="00147F01"/>
    <w:rsid w:val="00151E23"/>
    <w:rsid w:val="001526E0"/>
    <w:rsid w:val="001551B5"/>
    <w:rsid w:val="00157748"/>
    <w:rsid w:val="001659C1"/>
    <w:rsid w:val="00171D28"/>
    <w:rsid w:val="00173A8E"/>
    <w:rsid w:val="00177795"/>
    <w:rsid w:val="001808D5"/>
    <w:rsid w:val="0018143F"/>
    <w:rsid w:val="001864EA"/>
    <w:rsid w:val="00190AC1"/>
    <w:rsid w:val="0019341A"/>
    <w:rsid w:val="00197DF9"/>
    <w:rsid w:val="001A1987"/>
    <w:rsid w:val="001A22E8"/>
    <w:rsid w:val="001A2564"/>
    <w:rsid w:val="001A6173"/>
    <w:rsid w:val="001A6CBA"/>
    <w:rsid w:val="001B0D97"/>
    <w:rsid w:val="001B5A5D"/>
    <w:rsid w:val="001B6047"/>
    <w:rsid w:val="001C1CE5"/>
    <w:rsid w:val="001C3D2A"/>
    <w:rsid w:val="001C7608"/>
    <w:rsid w:val="001D38DC"/>
    <w:rsid w:val="001D51BA"/>
    <w:rsid w:val="001D6342"/>
    <w:rsid w:val="001D6D53"/>
    <w:rsid w:val="001E3B6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30765"/>
    <w:rsid w:val="002319E4"/>
    <w:rsid w:val="00235632"/>
    <w:rsid w:val="00235872"/>
    <w:rsid w:val="002375E3"/>
    <w:rsid w:val="00241559"/>
    <w:rsid w:val="002435B3"/>
    <w:rsid w:val="002458EB"/>
    <w:rsid w:val="002500C8"/>
    <w:rsid w:val="00253491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6ACD"/>
    <w:rsid w:val="00286EBE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D88"/>
    <w:rsid w:val="002C0D1B"/>
    <w:rsid w:val="002C41E6"/>
    <w:rsid w:val="002D071A"/>
    <w:rsid w:val="002D34B2"/>
    <w:rsid w:val="002D7637"/>
    <w:rsid w:val="002E17F2"/>
    <w:rsid w:val="002E74B8"/>
    <w:rsid w:val="002E790C"/>
    <w:rsid w:val="002E7CAE"/>
    <w:rsid w:val="002F2771"/>
    <w:rsid w:val="002F37A9"/>
    <w:rsid w:val="0030156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70E47"/>
    <w:rsid w:val="003742AC"/>
    <w:rsid w:val="00375410"/>
    <w:rsid w:val="00377CE1"/>
    <w:rsid w:val="00384BF8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FB1"/>
    <w:rsid w:val="003E74E3"/>
    <w:rsid w:val="003F05C7"/>
    <w:rsid w:val="003F2CD4"/>
    <w:rsid w:val="003F6BBE"/>
    <w:rsid w:val="004000E8"/>
    <w:rsid w:val="00400718"/>
    <w:rsid w:val="00402D45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0EC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5AC1"/>
    <w:rsid w:val="00492BC5"/>
    <w:rsid w:val="004964F1"/>
    <w:rsid w:val="004A16BC"/>
    <w:rsid w:val="004A2B94"/>
    <w:rsid w:val="004B2F52"/>
    <w:rsid w:val="004B7C0C"/>
    <w:rsid w:val="004C2DB9"/>
    <w:rsid w:val="004C3898"/>
    <w:rsid w:val="004C4511"/>
    <w:rsid w:val="004C4BAE"/>
    <w:rsid w:val="004D316C"/>
    <w:rsid w:val="004D36B1"/>
    <w:rsid w:val="004D6DCC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7DC"/>
    <w:rsid w:val="00506557"/>
    <w:rsid w:val="0050677A"/>
    <w:rsid w:val="005108D8"/>
    <w:rsid w:val="005116F9"/>
    <w:rsid w:val="005153A7"/>
    <w:rsid w:val="005219CF"/>
    <w:rsid w:val="00534B59"/>
    <w:rsid w:val="0053657E"/>
    <w:rsid w:val="00536759"/>
    <w:rsid w:val="00537C62"/>
    <w:rsid w:val="00545041"/>
    <w:rsid w:val="00546970"/>
    <w:rsid w:val="00554760"/>
    <w:rsid w:val="00554856"/>
    <w:rsid w:val="00554E19"/>
    <w:rsid w:val="0056121F"/>
    <w:rsid w:val="00566FA0"/>
    <w:rsid w:val="00572505"/>
    <w:rsid w:val="00582809"/>
    <w:rsid w:val="0058798C"/>
    <w:rsid w:val="005900FA"/>
    <w:rsid w:val="005935A4"/>
    <w:rsid w:val="00593FC9"/>
    <w:rsid w:val="005948C2"/>
    <w:rsid w:val="00595DCA"/>
    <w:rsid w:val="00595DD7"/>
    <w:rsid w:val="0059779B"/>
    <w:rsid w:val="005A209A"/>
    <w:rsid w:val="005A662D"/>
    <w:rsid w:val="005B35D7"/>
    <w:rsid w:val="005B392A"/>
    <w:rsid w:val="005B3AA3"/>
    <w:rsid w:val="005B4DF2"/>
    <w:rsid w:val="005B591A"/>
    <w:rsid w:val="005B6F83"/>
    <w:rsid w:val="005B76D9"/>
    <w:rsid w:val="005C74FB"/>
    <w:rsid w:val="005D1602"/>
    <w:rsid w:val="005D66D7"/>
    <w:rsid w:val="005E1F36"/>
    <w:rsid w:val="005E385F"/>
    <w:rsid w:val="005E5A92"/>
    <w:rsid w:val="005E5B81"/>
    <w:rsid w:val="005F2CB1"/>
    <w:rsid w:val="005F3025"/>
    <w:rsid w:val="005F618C"/>
    <w:rsid w:val="005F64A2"/>
    <w:rsid w:val="005F70BD"/>
    <w:rsid w:val="0060283C"/>
    <w:rsid w:val="00604F14"/>
    <w:rsid w:val="00611B83"/>
    <w:rsid w:val="00613257"/>
    <w:rsid w:val="00620A71"/>
    <w:rsid w:val="00620D80"/>
    <w:rsid w:val="006234A6"/>
    <w:rsid w:val="00627AE0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2F90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0D67"/>
    <w:rsid w:val="0067218F"/>
    <w:rsid w:val="006741F2"/>
    <w:rsid w:val="00674CC3"/>
    <w:rsid w:val="00675C72"/>
    <w:rsid w:val="0067714F"/>
    <w:rsid w:val="006771F9"/>
    <w:rsid w:val="006776D7"/>
    <w:rsid w:val="00681003"/>
    <w:rsid w:val="006817C9"/>
    <w:rsid w:val="00683ECE"/>
    <w:rsid w:val="00691074"/>
    <w:rsid w:val="00695FC2"/>
    <w:rsid w:val="00696949"/>
    <w:rsid w:val="00697052"/>
    <w:rsid w:val="006A46FB"/>
    <w:rsid w:val="006A5E28"/>
    <w:rsid w:val="006A697B"/>
    <w:rsid w:val="006A7AFF"/>
    <w:rsid w:val="006B0549"/>
    <w:rsid w:val="006B1816"/>
    <w:rsid w:val="006B2099"/>
    <w:rsid w:val="006B2F8C"/>
    <w:rsid w:val="006B50CF"/>
    <w:rsid w:val="006C03B8"/>
    <w:rsid w:val="006C5EC9"/>
    <w:rsid w:val="006C6059"/>
    <w:rsid w:val="006C7522"/>
    <w:rsid w:val="006D5722"/>
    <w:rsid w:val="006D6F08"/>
    <w:rsid w:val="006E062C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FF1"/>
    <w:rsid w:val="00712287"/>
    <w:rsid w:val="00712772"/>
    <w:rsid w:val="007148D3"/>
    <w:rsid w:val="00715B9A"/>
    <w:rsid w:val="00723EB6"/>
    <w:rsid w:val="00726946"/>
    <w:rsid w:val="00726EA6"/>
    <w:rsid w:val="00727208"/>
    <w:rsid w:val="00727680"/>
    <w:rsid w:val="00731CBE"/>
    <w:rsid w:val="007348B1"/>
    <w:rsid w:val="007362A6"/>
    <w:rsid w:val="00736D7D"/>
    <w:rsid w:val="00740E58"/>
    <w:rsid w:val="007445A0"/>
    <w:rsid w:val="0074524B"/>
    <w:rsid w:val="007467A0"/>
    <w:rsid w:val="00747D8B"/>
    <w:rsid w:val="00750B5A"/>
    <w:rsid w:val="00751109"/>
    <w:rsid w:val="00751228"/>
    <w:rsid w:val="007571E1"/>
    <w:rsid w:val="007604B2"/>
    <w:rsid w:val="00760A9E"/>
    <w:rsid w:val="00765281"/>
    <w:rsid w:val="0076685C"/>
    <w:rsid w:val="00766BAD"/>
    <w:rsid w:val="007730BD"/>
    <w:rsid w:val="007755F2"/>
    <w:rsid w:val="00776971"/>
    <w:rsid w:val="0078177E"/>
    <w:rsid w:val="0078304C"/>
    <w:rsid w:val="0078332E"/>
    <w:rsid w:val="00783673"/>
    <w:rsid w:val="00785490"/>
    <w:rsid w:val="00785BEE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EED"/>
    <w:rsid w:val="007E4610"/>
    <w:rsid w:val="007E4715"/>
    <w:rsid w:val="007E505B"/>
    <w:rsid w:val="007E67EB"/>
    <w:rsid w:val="007E7091"/>
    <w:rsid w:val="00803FAE"/>
    <w:rsid w:val="0080605F"/>
    <w:rsid w:val="00807786"/>
    <w:rsid w:val="00811FCB"/>
    <w:rsid w:val="008158D6"/>
    <w:rsid w:val="00817196"/>
    <w:rsid w:val="00817776"/>
    <w:rsid w:val="00822AC1"/>
    <w:rsid w:val="008235DB"/>
    <w:rsid w:val="00824787"/>
    <w:rsid w:val="00824AB4"/>
    <w:rsid w:val="00825C42"/>
    <w:rsid w:val="00825D25"/>
    <w:rsid w:val="00827309"/>
    <w:rsid w:val="00827D6F"/>
    <w:rsid w:val="008366AA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95636"/>
    <w:rsid w:val="008A21FF"/>
    <w:rsid w:val="008A2332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FD4"/>
    <w:rsid w:val="008D6D1A"/>
    <w:rsid w:val="008E065E"/>
    <w:rsid w:val="008E0927"/>
    <w:rsid w:val="008E1909"/>
    <w:rsid w:val="008E510E"/>
    <w:rsid w:val="008F1EAB"/>
    <w:rsid w:val="008F33DC"/>
    <w:rsid w:val="008F477F"/>
    <w:rsid w:val="00902350"/>
    <w:rsid w:val="0090336B"/>
    <w:rsid w:val="00903D81"/>
    <w:rsid w:val="009053AA"/>
    <w:rsid w:val="009064FF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9C8"/>
    <w:rsid w:val="009368F3"/>
    <w:rsid w:val="00941636"/>
    <w:rsid w:val="00941FCA"/>
    <w:rsid w:val="00943742"/>
    <w:rsid w:val="00945C05"/>
    <w:rsid w:val="00946945"/>
    <w:rsid w:val="00947713"/>
    <w:rsid w:val="00950B0F"/>
    <w:rsid w:val="00950DE7"/>
    <w:rsid w:val="00953920"/>
    <w:rsid w:val="00953D47"/>
    <w:rsid w:val="0095681E"/>
    <w:rsid w:val="009572D4"/>
    <w:rsid w:val="0095774F"/>
    <w:rsid w:val="00961921"/>
    <w:rsid w:val="00963B24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90630"/>
    <w:rsid w:val="00990F09"/>
    <w:rsid w:val="009916A0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7300"/>
    <w:rsid w:val="009D4FF0"/>
    <w:rsid w:val="009D703C"/>
    <w:rsid w:val="009D718F"/>
    <w:rsid w:val="009E068F"/>
    <w:rsid w:val="009E14E0"/>
    <w:rsid w:val="009E35DB"/>
    <w:rsid w:val="009E47A3"/>
    <w:rsid w:val="009F08F3"/>
    <w:rsid w:val="009F208F"/>
    <w:rsid w:val="009F283D"/>
    <w:rsid w:val="009F344F"/>
    <w:rsid w:val="00A030E8"/>
    <w:rsid w:val="00A048A8"/>
    <w:rsid w:val="00A04F49"/>
    <w:rsid w:val="00A13E54"/>
    <w:rsid w:val="00A173DA"/>
    <w:rsid w:val="00A17F63"/>
    <w:rsid w:val="00A2052C"/>
    <w:rsid w:val="00A20F51"/>
    <w:rsid w:val="00A2193B"/>
    <w:rsid w:val="00A2351A"/>
    <w:rsid w:val="00A264A9"/>
    <w:rsid w:val="00A27785"/>
    <w:rsid w:val="00A30187"/>
    <w:rsid w:val="00A33805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13FD"/>
    <w:rsid w:val="00A92879"/>
    <w:rsid w:val="00A9442A"/>
    <w:rsid w:val="00A965E8"/>
    <w:rsid w:val="00AA016F"/>
    <w:rsid w:val="00AA1ED6"/>
    <w:rsid w:val="00AA2721"/>
    <w:rsid w:val="00AA51D6"/>
    <w:rsid w:val="00AB0BC8"/>
    <w:rsid w:val="00AB11CA"/>
    <w:rsid w:val="00AB14D9"/>
    <w:rsid w:val="00AB4AB8"/>
    <w:rsid w:val="00AB655E"/>
    <w:rsid w:val="00AB7A40"/>
    <w:rsid w:val="00AC007F"/>
    <w:rsid w:val="00AC2ECD"/>
    <w:rsid w:val="00AC3119"/>
    <w:rsid w:val="00AC49FB"/>
    <w:rsid w:val="00AC5A10"/>
    <w:rsid w:val="00AC5A39"/>
    <w:rsid w:val="00AD0AA3"/>
    <w:rsid w:val="00AD3F94"/>
    <w:rsid w:val="00AD4A5A"/>
    <w:rsid w:val="00AE27AC"/>
    <w:rsid w:val="00AE3743"/>
    <w:rsid w:val="00AE40E0"/>
    <w:rsid w:val="00AE4DBA"/>
    <w:rsid w:val="00AE4F07"/>
    <w:rsid w:val="00AF013D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473BF"/>
    <w:rsid w:val="00B5251C"/>
    <w:rsid w:val="00B562B9"/>
    <w:rsid w:val="00B60AFB"/>
    <w:rsid w:val="00B6188F"/>
    <w:rsid w:val="00B664C7"/>
    <w:rsid w:val="00B739F6"/>
    <w:rsid w:val="00B7799B"/>
    <w:rsid w:val="00B81A6C"/>
    <w:rsid w:val="00B85DE5"/>
    <w:rsid w:val="00B9019A"/>
    <w:rsid w:val="00B90F70"/>
    <w:rsid w:val="00B90F73"/>
    <w:rsid w:val="00B93B59"/>
    <w:rsid w:val="00B9406A"/>
    <w:rsid w:val="00BA05A0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B7D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195E"/>
    <w:rsid w:val="00C64672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3C4B"/>
    <w:rsid w:val="00C944AB"/>
    <w:rsid w:val="00C95B40"/>
    <w:rsid w:val="00CA1ED8"/>
    <w:rsid w:val="00CB1F63"/>
    <w:rsid w:val="00CB7170"/>
    <w:rsid w:val="00CC00FB"/>
    <w:rsid w:val="00CC040E"/>
    <w:rsid w:val="00CC111F"/>
    <w:rsid w:val="00CC2011"/>
    <w:rsid w:val="00CC3028"/>
    <w:rsid w:val="00CC3EA0"/>
    <w:rsid w:val="00CC596E"/>
    <w:rsid w:val="00CC684D"/>
    <w:rsid w:val="00CC7B45"/>
    <w:rsid w:val="00CD1188"/>
    <w:rsid w:val="00CD2C46"/>
    <w:rsid w:val="00CD2ED1"/>
    <w:rsid w:val="00CD337B"/>
    <w:rsid w:val="00CE0424"/>
    <w:rsid w:val="00CE6631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DE6"/>
    <w:rsid w:val="00D239A7"/>
    <w:rsid w:val="00D23F47"/>
    <w:rsid w:val="00D34DB7"/>
    <w:rsid w:val="00D36E71"/>
    <w:rsid w:val="00D37D87"/>
    <w:rsid w:val="00D40B33"/>
    <w:rsid w:val="00D4318F"/>
    <w:rsid w:val="00D438BF"/>
    <w:rsid w:val="00D440F8"/>
    <w:rsid w:val="00D50F09"/>
    <w:rsid w:val="00D50F97"/>
    <w:rsid w:val="00D53E3B"/>
    <w:rsid w:val="00D546FF"/>
    <w:rsid w:val="00D55AD5"/>
    <w:rsid w:val="00D576CA"/>
    <w:rsid w:val="00D61AF5"/>
    <w:rsid w:val="00D62697"/>
    <w:rsid w:val="00D652B5"/>
    <w:rsid w:val="00D66155"/>
    <w:rsid w:val="00D708B0"/>
    <w:rsid w:val="00D77B1D"/>
    <w:rsid w:val="00D8021F"/>
    <w:rsid w:val="00D80383"/>
    <w:rsid w:val="00D823C6"/>
    <w:rsid w:val="00D8599D"/>
    <w:rsid w:val="00D86CA3"/>
    <w:rsid w:val="00D871CE"/>
    <w:rsid w:val="00D9154E"/>
    <w:rsid w:val="00D9196D"/>
    <w:rsid w:val="00D92982"/>
    <w:rsid w:val="00DA14B5"/>
    <w:rsid w:val="00DA305E"/>
    <w:rsid w:val="00DA5417"/>
    <w:rsid w:val="00DA56E8"/>
    <w:rsid w:val="00DA7533"/>
    <w:rsid w:val="00DB0A9F"/>
    <w:rsid w:val="00DB377D"/>
    <w:rsid w:val="00DC2D36"/>
    <w:rsid w:val="00DC53EF"/>
    <w:rsid w:val="00DD5FDD"/>
    <w:rsid w:val="00DE5608"/>
    <w:rsid w:val="00DE58D0"/>
    <w:rsid w:val="00DE654F"/>
    <w:rsid w:val="00DF0B6E"/>
    <w:rsid w:val="00DF15E0"/>
    <w:rsid w:val="00DF37A0"/>
    <w:rsid w:val="00DF4E98"/>
    <w:rsid w:val="00E07E05"/>
    <w:rsid w:val="00E110E7"/>
    <w:rsid w:val="00E11B20"/>
    <w:rsid w:val="00E16099"/>
    <w:rsid w:val="00E17FA2"/>
    <w:rsid w:val="00E22330"/>
    <w:rsid w:val="00E30B5A"/>
    <w:rsid w:val="00E30E52"/>
    <w:rsid w:val="00E3123D"/>
    <w:rsid w:val="00E31461"/>
    <w:rsid w:val="00E31D12"/>
    <w:rsid w:val="00E31D43"/>
    <w:rsid w:val="00E32608"/>
    <w:rsid w:val="00E34188"/>
    <w:rsid w:val="00E34B6E"/>
    <w:rsid w:val="00E34CCD"/>
    <w:rsid w:val="00E35559"/>
    <w:rsid w:val="00E3723A"/>
    <w:rsid w:val="00E37860"/>
    <w:rsid w:val="00E446F1"/>
    <w:rsid w:val="00E46886"/>
    <w:rsid w:val="00E47992"/>
    <w:rsid w:val="00E47AEF"/>
    <w:rsid w:val="00E513A2"/>
    <w:rsid w:val="00E53B75"/>
    <w:rsid w:val="00E54E3B"/>
    <w:rsid w:val="00E57565"/>
    <w:rsid w:val="00E63838"/>
    <w:rsid w:val="00E64434"/>
    <w:rsid w:val="00E651FF"/>
    <w:rsid w:val="00E65511"/>
    <w:rsid w:val="00E67C51"/>
    <w:rsid w:val="00E70970"/>
    <w:rsid w:val="00E72EFC"/>
    <w:rsid w:val="00E758EC"/>
    <w:rsid w:val="00E8234C"/>
    <w:rsid w:val="00E83AA9"/>
    <w:rsid w:val="00E83FF0"/>
    <w:rsid w:val="00E85928"/>
    <w:rsid w:val="00E87822"/>
    <w:rsid w:val="00E90395"/>
    <w:rsid w:val="00E90E49"/>
    <w:rsid w:val="00E917F9"/>
    <w:rsid w:val="00E9291C"/>
    <w:rsid w:val="00E93FFE"/>
    <w:rsid w:val="00E94F8A"/>
    <w:rsid w:val="00EA2615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0D73"/>
    <w:rsid w:val="00F0528D"/>
    <w:rsid w:val="00F06C67"/>
    <w:rsid w:val="00F06DFD"/>
    <w:rsid w:val="00F071D1"/>
    <w:rsid w:val="00F07533"/>
    <w:rsid w:val="00F10629"/>
    <w:rsid w:val="00F15FA5"/>
    <w:rsid w:val="00F209B7"/>
    <w:rsid w:val="00F2123C"/>
    <w:rsid w:val="00F2376F"/>
    <w:rsid w:val="00F243D8"/>
    <w:rsid w:val="00F26EDE"/>
    <w:rsid w:val="00F30828"/>
    <w:rsid w:val="00F313D6"/>
    <w:rsid w:val="00F40F0C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180"/>
    <w:rsid w:val="00F96985"/>
    <w:rsid w:val="00F97838"/>
    <w:rsid w:val="00FA2BB3"/>
    <w:rsid w:val="00FB0D5F"/>
    <w:rsid w:val="00FB4C80"/>
    <w:rsid w:val="00FB6A6A"/>
    <w:rsid w:val="00FC1766"/>
    <w:rsid w:val="00FC47B8"/>
    <w:rsid w:val="00FC5582"/>
    <w:rsid w:val="00FC7429"/>
    <w:rsid w:val="00FC7B96"/>
    <w:rsid w:val="00FD07F6"/>
    <w:rsid w:val="00FD1EC8"/>
    <w:rsid w:val="00FD47ED"/>
    <w:rsid w:val="00FD51A9"/>
    <w:rsid w:val="00FD74DB"/>
    <w:rsid w:val="00FD7528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5NUHHDQN7SK2-1476151046-29420</_dlc_DocId>
    <_dlc_DocIdUrl xmlns="f166a696-7b5b-4ccd-9f0c-ffde0cceec81">
      <Url>https://ericsson.sharepoint.com/sites/star/_layouts/15/DocIdRedir.aspx?ID=5NUHHDQN7SK2-1476151046-29420</Url>
      <Description>5NUHHDQN7SK2-1476151046-29420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F8D2EA4-5EE5-4A23-AA20-983A64B8A5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5245B6D-5E5E-4EC4-9D57-9A850F61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195</TotalTime>
  <Pages>3</Pages>
  <Words>802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117</cp:revision>
  <cp:lastPrinted>2008-01-31T16:09:00Z</cp:lastPrinted>
  <dcterms:created xsi:type="dcterms:W3CDTF">2018-06-18T08:13:00Z</dcterms:created>
  <dcterms:modified xsi:type="dcterms:W3CDTF">2018-11-01T13:59:00Z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0eefdf69-fe36-46e1-8f83-64f8a48e51c8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